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714A" w:rsidRPr="0039737B" w:rsidRDefault="00E0714A" w:rsidP="00640A2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WG1 Meeting #87</w:t>
      </w:r>
      <w:r w:rsidRPr="0039737B">
        <w:rPr>
          <w:b/>
          <w:noProof/>
          <w:sz w:val="24"/>
        </w:rPr>
        <w:t xml:space="preserve"> </w:t>
      </w:r>
      <w:r w:rsidRPr="0039737B">
        <w:rPr>
          <w:b/>
          <w:noProof/>
          <w:sz w:val="24"/>
        </w:rPr>
        <w:tab/>
      </w:r>
      <w:r>
        <w:rPr>
          <w:b/>
          <w:noProof/>
          <w:sz w:val="24"/>
        </w:rPr>
        <w:t>S1</w:t>
      </w:r>
      <w:r w:rsidRPr="0039737B">
        <w:rPr>
          <w:b/>
          <w:noProof/>
          <w:sz w:val="24"/>
        </w:rPr>
        <w:t>-</w:t>
      </w:r>
      <w:r w:rsidR="00BF6779" w:rsidRPr="0039737B">
        <w:rPr>
          <w:b/>
          <w:noProof/>
          <w:sz w:val="24"/>
        </w:rPr>
        <w:t>1</w:t>
      </w:r>
      <w:r w:rsidR="00BF6779">
        <w:rPr>
          <w:b/>
          <w:noProof/>
          <w:sz w:val="24"/>
        </w:rPr>
        <w:t>9</w:t>
      </w:r>
      <w:bookmarkStart w:id="0" w:name="_GoBack"/>
      <w:bookmarkEnd w:id="0"/>
      <w:r w:rsidR="00BF6779">
        <w:rPr>
          <w:b/>
          <w:noProof/>
          <w:sz w:val="24"/>
        </w:rPr>
        <w:t>2638</w:t>
      </w:r>
    </w:p>
    <w:p w:rsidR="00E0714A" w:rsidRPr="00E15307" w:rsidRDefault="00E0714A" w:rsidP="00E071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Sophia Antipolis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France</w:t>
      </w:r>
      <w:r w:rsidRPr="007C6A1A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</w:t>
      </w:r>
      <w:r w:rsidRPr="007C6A1A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t>23</w:t>
      </w:r>
      <w:r w:rsidRPr="007C6A1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7C6A1A">
        <w:rPr>
          <w:b/>
          <w:noProof/>
          <w:sz w:val="24"/>
        </w:rPr>
        <w:t xml:space="preserve"> 2019</w:t>
      </w:r>
      <w:r w:rsidRPr="0039737B">
        <w:rPr>
          <w:b/>
          <w:noProof/>
          <w:sz w:val="24"/>
        </w:rPr>
        <w:tab/>
      </w:r>
      <w:r w:rsidR="00BF6779">
        <w:rPr>
          <w:rFonts w:cs="Arial"/>
          <w:b/>
          <w:i/>
          <w:color w:val="0070C0"/>
        </w:rPr>
        <w:t>(revision of S1</w:t>
      </w:r>
      <w:r w:rsidR="00BF6779" w:rsidRPr="0039737B">
        <w:rPr>
          <w:rFonts w:cs="Arial"/>
          <w:b/>
          <w:i/>
          <w:color w:val="0070C0"/>
        </w:rPr>
        <w:t>-1</w:t>
      </w:r>
      <w:r w:rsidR="00BF6779">
        <w:rPr>
          <w:rFonts w:cs="Arial"/>
          <w:b/>
          <w:i/>
          <w:color w:val="0070C0"/>
        </w:rPr>
        <w:t>92619</w:t>
      </w:r>
      <w:r w:rsidR="00BF6779" w:rsidRPr="0039737B">
        <w:rPr>
          <w:rFonts w:cs="Arial"/>
          <w:b/>
          <w:i/>
          <w:color w:val="0070C0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B137B8" w:rsidP="001D5E63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1D5E6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1D5E63">
              <w:rPr>
                <w:b/>
                <w:noProof/>
                <w:sz w:val="28"/>
              </w:rPr>
              <w:t>280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DB2356" w:rsidP="0066283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0134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F6779" w:rsidP="00902C4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28224E" w:rsidP="002822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17</w:t>
            </w:r>
            <w:r w:rsidR="00741538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B137B8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137B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31739C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7C4A" w:rsidP="004443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</w:t>
            </w:r>
            <w:r w:rsidR="00E0714A">
              <w:rPr>
                <w:noProof/>
              </w:rPr>
              <w:t>broadcast regroup</w:t>
            </w:r>
            <w:r w:rsidR="005827D4">
              <w:rPr>
                <w:noProof/>
              </w:rPr>
              <w:t xml:space="preserve"> requirement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E671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537C4A" w:rsidP="00881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08A0" w:rsidP="00E071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8B3C9B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E0714A">
              <w:rPr>
                <w:noProof/>
              </w:rPr>
              <w:t>8</w:t>
            </w:r>
            <w:r w:rsidR="001D5E63">
              <w:rPr>
                <w:noProof/>
              </w:rPr>
              <w:t>-</w:t>
            </w:r>
            <w:r w:rsidR="00EE1B12">
              <w:rPr>
                <w:noProof/>
              </w:rPr>
              <w:t>2</w:t>
            </w:r>
            <w:r w:rsidR="00717098">
              <w:rPr>
                <w:noProof/>
              </w:rPr>
              <w:t>1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C07CCD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537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537C4A">
              <w:rPr>
                <w:noProof/>
              </w:rPr>
              <w:t>17</w:t>
            </w:r>
          </w:p>
        </w:tc>
      </w:tr>
      <w:tr w:rsidR="001E41F3" w:rsidTr="0031739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9D138F">
              <w:rPr>
                <w:i/>
                <w:noProof/>
                <w:sz w:val="18"/>
              </w:rPr>
              <w:br/>
              <w:t>Rel-15</w:t>
            </w:r>
            <w:r w:rsidR="009D138F">
              <w:rPr>
                <w:i/>
                <w:noProof/>
                <w:sz w:val="18"/>
              </w:rPr>
              <w:tab/>
              <w:t>(Release 15)</w:t>
            </w:r>
            <w:r w:rsidR="009D138F">
              <w:rPr>
                <w:i/>
                <w:noProof/>
                <w:sz w:val="18"/>
              </w:rPr>
              <w:br/>
              <w:t>Rel-16</w:t>
            </w:r>
            <w:r w:rsidR="009D138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31739C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27DE0" w:rsidRDefault="0026737F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</w:t>
            </w:r>
            <w:r w:rsidR="00727DE0">
              <w:rPr>
                <w:noProof/>
              </w:rPr>
              <w:t>has</w:t>
            </w:r>
            <w:r>
              <w:rPr>
                <w:noProof/>
              </w:rPr>
              <w:t xml:space="preserve"> enhanc</w:t>
            </w:r>
            <w:r w:rsidR="00727DE0">
              <w:rPr>
                <w:noProof/>
              </w:rPr>
              <w:t xml:space="preserve">ed user and </w:t>
            </w:r>
            <w:r>
              <w:rPr>
                <w:noProof/>
              </w:rPr>
              <w:t xml:space="preserve">group regroup </w:t>
            </w:r>
            <w:r w:rsidRPr="00761F0B">
              <w:rPr>
                <w:noProof/>
              </w:rPr>
              <w:t>operation</w:t>
            </w:r>
            <w:r w:rsidR="00727DE0">
              <w:rPr>
                <w:noProof/>
              </w:rPr>
              <w:t xml:space="preserve"> including the addition of a method to perform a broadcast call on a user regroup</w:t>
            </w:r>
            <w:r w:rsidR="004177D5" w:rsidRPr="00761F0B">
              <w:rPr>
                <w:noProof/>
              </w:rPr>
              <w:t>.</w:t>
            </w:r>
            <w:r w:rsidRPr="00761F0B">
              <w:rPr>
                <w:noProof/>
              </w:rPr>
              <w:t xml:space="preserve">  </w:t>
            </w:r>
            <w:r w:rsidR="00727DE0">
              <w:rPr>
                <w:noProof/>
              </w:rPr>
              <w:t>The enhanced methods also enable the ability to create a combined user-group regroup for broadcast communication (i.e. one-way transmissions).  This feature is available in some legacy LMR systems.</w:t>
            </w:r>
          </w:p>
          <w:p w:rsidR="001E41F3" w:rsidRDefault="004177D5" w:rsidP="0072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37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124520">
              <w:rPr>
                <w:noProof/>
              </w:rPr>
              <w:t xml:space="preserve"> new</w:t>
            </w:r>
            <w:r w:rsidR="00727DE0">
              <w:rPr>
                <w:noProof/>
              </w:rPr>
              <w:t xml:space="preserve"> </w:t>
            </w:r>
            <w:r w:rsidR="0026737F">
              <w:rPr>
                <w:noProof/>
              </w:rPr>
              <w:t>regroup requirement</w:t>
            </w:r>
            <w:r>
              <w:rPr>
                <w:noProof/>
              </w:rPr>
              <w:t xml:space="preserve"> is</w:t>
            </w:r>
            <w:r w:rsidR="0026737F">
              <w:rPr>
                <w:noProof/>
              </w:rPr>
              <w:t xml:space="preserve"> added</w:t>
            </w:r>
            <w:r w:rsidR="00123DB3">
              <w:rPr>
                <w:noProof/>
              </w:rPr>
              <w:t xml:space="preserve"> to </w:t>
            </w:r>
            <w:r w:rsidR="00727DE0">
              <w:rPr>
                <w:noProof/>
              </w:rPr>
              <w:t>enable new functionality</w:t>
            </w:r>
            <w:r w:rsidR="001D5E63">
              <w:rPr>
                <w:noProof/>
              </w:rPr>
              <w:t>.</w:t>
            </w:r>
          </w:p>
          <w:p w:rsidR="000F45C6" w:rsidRDefault="000F45C6" w:rsidP="001D5E6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DE0" w:rsidP="00537C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Lack of functionality in 3GPP mission critical systems </w:t>
            </w:r>
            <w:r w:rsidR="00C07CCD">
              <w:rPr>
                <w:noProof/>
              </w:rPr>
              <w:t>as compared to</w:t>
            </w:r>
            <w:r>
              <w:rPr>
                <w:noProof/>
              </w:rPr>
              <w:t xml:space="preserve"> legacy LMR mission critical systems.</w:t>
            </w:r>
          </w:p>
        </w:tc>
      </w:tr>
      <w:tr w:rsidR="001E41F3" w:rsidTr="0031739C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177D5" w:rsidP="00E214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</w:t>
            </w:r>
            <w:r w:rsidR="00E214CB">
              <w:rPr>
                <w:noProof/>
              </w:rPr>
              <w:t>3</w:t>
            </w:r>
            <w:r w:rsidR="00737BEE">
              <w:rPr>
                <w:noProof/>
              </w:rPr>
              <w:t>, Annex A, Annex B, Annex C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D5E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D5E63" w:rsidP="001D5E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31739C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261DF" w:rsidP="00BF67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CR </w:t>
            </w:r>
            <w:r w:rsidR="00BF6779">
              <w:rPr>
                <w:noProof/>
              </w:rPr>
              <w:t xml:space="preserve">0133 </w:t>
            </w:r>
            <w:r>
              <w:rPr>
                <w:noProof/>
              </w:rPr>
              <w:t>add</w:t>
            </w:r>
            <w:r w:rsidR="00BF6779">
              <w:rPr>
                <w:noProof/>
              </w:rPr>
              <w:t>s</w:t>
            </w:r>
            <w:r>
              <w:rPr>
                <w:noProof/>
              </w:rPr>
              <w:t xml:space="preserve"> requirement R-6.6.3-001a to section 6.6.3 of the R17 version of TS 22.280. This CR must be merged with CR</w:t>
            </w:r>
            <w:r w:rsidR="00BF6779">
              <w:rPr>
                <w:noProof/>
              </w:rPr>
              <w:t xml:space="preserve"> 0133</w:t>
            </w:r>
            <w:r>
              <w:rPr>
                <w:noProof/>
              </w:rPr>
              <w:t xml:space="preserve"> so that section 6.6.3 contains both R-6.6.3-001a and R-6.6.3-001b and the cross reference tables in Annex A reflect the final state of section 6.6.3. 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741538" w:rsidRPr="00032BFB" w:rsidRDefault="00741538" w:rsidP="007415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502244252"/>
      <w:r w:rsidRPr="00032BFB">
        <w:rPr>
          <w:rFonts w:ascii="Arial" w:hAnsi="Arial" w:cs="Arial"/>
          <w:color w:val="0000FF"/>
          <w:sz w:val="28"/>
          <w:szCs w:val="28"/>
          <w:lang w:val="en-US"/>
        </w:rPr>
        <w:t>* * * First change * * *</w:t>
      </w:r>
    </w:p>
    <w:p w:rsidR="0028224E" w:rsidRPr="006D7CE7" w:rsidRDefault="0028224E" w:rsidP="0028224E">
      <w:pPr>
        <w:pStyle w:val="Heading3"/>
      </w:pPr>
      <w:bookmarkStart w:id="4" w:name="_Toc533172884"/>
      <w:bookmarkStart w:id="5" w:name="_Toc533172881"/>
      <w:bookmarkStart w:id="6" w:name="_Toc525306870"/>
      <w:bookmarkStart w:id="7" w:name="_Toc502912912"/>
      <w:r w:rsidRPr="006D7CE7">
        <w:t>6.6.3</w:t>
      </w:r>
      <w:r w:rsidRPr="006D7CE7">
        <w:tab/>
        <w:t>Temporary Group-Broadcast Group</w:t>
      </w:r>
      <w:bookmarkEnd w:id="4"/>
    </w:p>
    <w:p w:rsidR="0028224E" w:rsidRPr="006D7CE7" w:rsidRDefault="0028224E" w:rsidP="0028224E">
      <w:r w:rsidRPr="006D7CE7">
        <w:t>[R-6.6.3-001] The MCX Service shall enable an authorized MCX User to create a temporary Group-Broadcast Group from a multiplicity of MCX Service Groups</w:t>
      </w:r>
      <w:r w:rsidRPr="006D7CE7">
        <w:rPr>
          <w:color w:val="000000"/>
        </w:rPr>
        <w:t xml:space="preserve"> within that MCX Service</w:t>
      </w:r>
      <w:r w:rsidRPr="006D7CE7">
        <w:t>.</w:t>
      </w:r>
    </w:p>
    <w:p w:rsidR="00444360" w:rsidRDefault="00444360" w:rsidP="00444360">
      <w:pPr>
        <w:rPr>
          <w:ins w:id="8" w:author="William Janky" w:date="2019-07-18T09:39:00Z"/>
        </w:rPr>
      </w:pPr>
      <w:ins w:id="9" w:author="William Janky" w:date="2019-07-18T09:39:00Z">
        <w:r w:rsidRPr="006D7CE7">
          <w:t>[R-6.6.3-001</w:t>
        </w:r>
      </w:ins>
      <w:ins w:id="10" w:author="William Janky" w:date="2019-07-18T09:52:00Z">
        <w:r w:rsidR="00E4780F">
          <w:t>b</w:t>
        </w:r>
      </w:ins>
      <w:ins w:id="11" w:author="William Janky" w:date="2019-07-18T09:39:00Z">
        <w:r w:rsidRPr="006D7CE7">
          <w:t xml:space="preserve">] The MCX Service shall enable an authorized MCX User to create a temporary Broadcast Group from a </w:t>
        </w:r>
      </w:ins>
      <w:ins w:id="12" w:author="William Janky" w:date="2019-07-18T09:50:00Z">
        <w:r w:rsidR="00640A21">
          <w:t xml:space="preserve">combination of a </w:t>
        </w:r>
      </w:ins>
      <w:ins w:id="13" w:author="William Janky" w:date="2019-07-18T09:39:00Z">
        <w:r w:rsidRPr="006D7CE7">
          <w:t>multiplicity of MCX Service Groups</w:t>
        </w:r>
        <w:r w:rsidRPr="006D7CE7">
          <w:rPr>
            <w:color w:val="000000"/>
          </w:rPr>
          <w:t xml:space="preserve"> </w:t>
        </w:r>
      </w:ins>
      <w:ins w:id="14" w:author="William Janky" w:date="2019-07-18T09:50:00Z">
        <w:r w:rsidR="00640A21">
          <w:rPr>
            <w:color w:val="000000"/>
          </w:rPr>
          <w:t xml:space="preserve">and </w:t>
        </w:r>
        <w:r w:rsidR="00640A21" w:rsidRPr="006D7CE7">
          <w:t xml:space="preserve">a multiplicity of MCX Users </w:t>
        </w:r>
      </w:ins>
      <w:ins w:id="15" w:author="William Janky" w:date="2019-07-18T09:39:00Z">
        <w:r w:rsidRPr="006D7CE7">
          <w:rPr>
            <w:color w:val="000000"/>
          </w:rPr>
          <w:t>within that MCX Service</w:t>
        </w:r>
        <w:r w:rsidRPr="006D7CE7">
          <w:t>.</w:t>
        </w:r>
      </w:ins>
    </w:p>
    <w:p w:rsidR="0028224E" w:rsidRPr="006D7CE7" w:rsidRDefault="0028224E" w:rsidP="00444360">
      <w:r w:rsidRPr="006D7CE7">
        <w:t>[R-6.6.3-002] The MCX Service shall only allow the creator of the temporary Group-Broadcast Group to transmit on it.</w:t>
      </w:r>
    </w:p>
    <w:bookmarkEnd w:id="5"/>
    <w:bookmarkEnd w:id="6"/>
    <w:p w:rsidR="00AB4745" w:rsidRDefault="00AB4745" w:rsidP="00E671EB">
      <w:pPr>
        <w:pStyle w:val="Heading3"/>
      </w:pPr>
    </w:p>
    <w:p w:rsidR="00EC6555" w:rsidRPr="00032BFB" w:rsidRDefault="00EC6555" w:rsidP="00EC65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irst change * * *</w:t>
      </w:r>
    </w:p>
    <w:bookmarkEnd w:id="3"/>
    <w:bookmarkEnd w:id="7"/>
    <w:p w:rsidR="00714055" w:rsidRDefault="00714055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E65D89" w:rsidRPr="006D7CE7" w:rsidRDefault="00E65D89" w:rsidP="00E65D89">
      <w:pPr>
        <w:pStyle w:val="Heading8"/>
      </w:pPr>
      <w:bookmarkStart w:id="16" w:name="_Toc533173004"/>
      <w:r w:rsidRPr="006D7CE7">
        <w:t>Annex A (normative):</w:t>
      </w:r>
      <w:r w:rsidRPr="006D7CE7">
        <w:br/>
        <w:t>MCCoRe Requirements for MCPTT</w:t>
      </w:r>
      <w:bookmarkEnd w:id="16"/>
    </w:p>
    <w:p w:rsidR="00E65D89" w:rsidRPr="006D7CE7" w:rsidRDefault="00E65D89" w:rsidP="00E65D89">
      <w:r w:rsidRPr="006D7CE7">
        <w:t>Table A.1 provides an exhaustive list of those requirements in 3GPP TS 22.280 that are applicable to MCPTT.</w:t>
      </w:r>
    </w:p>
    <w:p w:rsidR="00E65D89" w:rsidRPr="006D7CE7" w:rsidRDefault="00E65D89" w:rsidP="00E65D89">
      <w:pPr>
        <w:pStyle w:val="TH"/>
      </w:pPr>
      <w:r w:rsidRPr="006D7CE7">
        <w:t>Table A.1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2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</w:t>
            </w:r>
            <w:r>
              <w:rPr>
                <w:color w:val="000000"/>
              </w:rPr>
              <w:t>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5421E2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[R-5.9a-024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>R-5.10-001a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B94E9F">
              <w:rPr>
                <w:color w:val="000000"/>
              </w:rPr>
              <w:t>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E216B3">
              <w:rPr>
                <w:color w:val="000000"/>
              </w:rPr>
              <w:t>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R5-12-014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 xml:space="preserve">NA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824EFA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</w:t>
            </w:r>
            <w:r w:rsidR="00824EFA"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824EFA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</w:t>
            </w:r>
            <w:r>
              <w:rPr>
                <w:color w:val="000000"/>
              </w:rPr>
              <w:t>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Group-Broadcast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del w:id="17" w:author="William Janky" w:date="2019-07-18T09:53:00Z">
              <w:r w:rsidRPr="006D7CE7" w:rsidDel="006605DC">
                <w:rPr>
                  <w:color w:val="000000"/>
                </w:rPr>
                <w:delText>R-6.6.3-002</w:delText>
              </w:r>
            </w:del>
            <w:ins w:id="18" w:author="William Janky" w:date="2019-07-18T09:53:00Z">
              <w:r w:rsidR="006605DC" w:rsidRPr="006D7CE7">
                <w:rPr>
                  <w:color w:val="000000"/>
                </w:rPr>
                <w:t xml:space="preserve"> R-6.6.3-001</w:t>
              </w:r>
              <w:r w:rsidR="00C13EE5">
                <w:rPr>
                  <w:color w:val="000000"/>
                </w:rPr>
                <w:t>b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ins w:id="19" w:author="William Janky" w:date="2019-08-20T04:25:00Z">
              <w:r w:rsidR="00C13EE5"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C13EE5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R-6.654.2-006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6</w:t>
            </w: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DF4F27">
              <w:t>R-6.</w:t>
            </w:r>
            <w:r>
              <w:t>8</w:t>
            </w:r>
            <w:r w:rsidRPr="00DF4F27">
              <w:t>.7</w:t>
            </w:r>
            <w:r>
              <w:t>.2</w:t>
            </w:r>
            <w:r w:rsidRPr="00DF4F27">
              <w:t>-0</w:t>
            </w:r>
            <w: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AB5965">
              <w:rPr>
                <w:noProof/>
              </w:rPr>
              <w:t>R-6.17.3.1-002</w:t>
            </w:r>
            <w: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775573">
              <w:rPr>
                <w:color w:val="000000"/>
              </w:rP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1C2D9B" w:rsidRDefault="00737BEE" w:rsidP="00737BEE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</w:t>
            </w:r>
            <w:r>
              <w:rPr>
                <w:b/>
                <w:color w:val="000000"/>
              </w:rPr>
              <w:t xml:space="preserve"> </w:t>
            </w:r>
            <w:r w:rsidRPr="001C2D9B">
              <w:rPr>
                <w:b/>
                <w:color w:val="000000"/>
              </w:rPr>
              <w:t>External systems</w:t>
            </w:r>
          </w:p>
        </w:tc>
      </w:tr>
      <w:tr w:rsidR="00737BEE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28492F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7.7.3.1 Imminent Peril Group Communication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20" w:name="_Toc533173005"/>
      <w:r w:rsidRPr="006D7CE7">
        <w:t>Annex B (normative):</w:t>
      </w:r>
      <w:r w:rsidRPr="006D7CE7">
        <w:br/>
        <w:t>MCCoRe Requirements for MCVideo</w:t>
      </w:r>
      <w:bookmarkEnd w:id="20"/>
    </w:p>
    <w:p w:rsidR="00E65D89" w:rsidRPr="006D7CE7" w:rsidRDefault="00E65D89" w:rsidP="00E65D89">
      <w:r w:rsidRPr="006D7CE7">
        <w:t>Table B.1 provides an exhaustive list of those requirements in 3GPP TS 22.280 that are applicable to MCVideo.</w:t>
      </w:r>
    </w:p>
    <w:p w:rsidR="00E65D89" w:rsidRPr="006D7CE7" w:rsidRDefault="00E65D89" w:rsidP="00E65D89">
      <w:pPr>
        <w:pStyle w:val="TH"/>
      </w:pPr>
      <w:r w:rsidRPr="006D7CE7">
        <w:t>Table B.1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560"/>
      </w:tblGrid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4B</w:t>
            </w:r>
            <w:r w:rsidRPr="006D7CE7">
              <w:rPr>
                <w:color w:val="000000"/>
              </w:rPr>
              <w:t xml:space="preserve">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R-5.4.2-00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R-5.4.2-009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pPr>
              <w:spacing w:after="0"/>
            </w:pPr>
            <w:r w:rsidRPr="00FC63D3">
              <w:t>R-5.9a-00</w:t>
            </w:r>
            <w: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FC63D3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3936DF">
              <w:t xml:space="preserve"> 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R-6.5.3-001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Group-Broadcast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C13EE5">
            <w:pPr>
              <w:spacing w:after="0"/>
              <w:rPr>
                <w:color w:val="000000"/>
              </w:rPr>
            </w:pPr>
            <w:ins w:id="21" w:author="William Janky" w:date="2019-07-18T09:54:00Z">
              <w:r w:rsidRPr="006D7CE7">
                <w:rPr>
                  <w:color w:val="000000"/>
                </w:rPr>
                <w:t> R-6.6.3-001</w:t>
              </w:r>
            </w:ins>
            <w:ins w:id="22" w:author="William Janky" w:date="2019-08-20T04:25:00Z">
              <w:r w:rsidR="00C13EE5">
                <w:rPr>
                  <w:color w:val="000000"/>
                </w:rPr>
                <w:t>b</w:t>
              </w:r>
            </w:ins>
            <w:del w:id="23" w:author="William Janky" w:date="2019-07-18T09:54:00Z">
              <w:r w:rsidRPr="006D7CE7" w:rsidDel="000D2462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ins w:id="24" w:author="William Janky" w:date="2019-07-18T09:54:00Z">
              <w:r w:rsidRPr="006D7CE7">
                <w:rPr>
                  <w:color w:val="000000"/>
                </w:rPr>
                <w:t> </w:t>
              </w:r>
            </w:ins>
            <w:ins w:id="25" w:author="William Janky" w:date="2019-08-20T04:25:00Z">
              <w:r w:rsidR="00C13EE5" w:rsidRPr="006D7CE7">
                <w:rPr>
                  <w:color w:val="000000"/>
                </w:rPr>
                <w:t>R-6.6.3-002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C13EE5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1C2D9B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t>R-6.17.3.1-004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R-6.17.3.1-005</w:t>
            </w: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1C2D9B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1C2D9B" w:rsidRDefault="006605DC" w:rsidP="006605DC">
            <w:pPr>
              <w:spacing w:after="0"/>
              <w:rPr>
                <w:b/>
                <w:color w:val="000000"/>
              </w:rPr>
            </w:pPr>
            <w:r w:rsidRPr="001C2D9B">
              <w:rPr>
                <w:b/>
                <w:color w:val="000000"/>
              </w:rPr>
              <w:t>6.17.3.2 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1C2D9B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R-7.7.3.1-005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</w:t>
            </w:r>
            <w:r>
              <w:rPr>
                <w:color w:val="000000"/>
              </w:rPr>
              <w:t>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R-8.3-00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E65D89" w:rsidRPr="006D7CE7" w:rsidRDefault="00E65D89" w:rsidP="00E65D89">
      <w:pPr>
        <w:pStyle w:val="Heading8"/>
      </w:pPr>
      <w:bookmarkStart w:id="26" w:name="_Toc533173006"/>
      <w:r w:rsidRPr="006D7CE7">
        <w:lastRenderedPageBreak/>
        <w:t>Annex C (normative):</w:t>
      </w:r>
      <w:r w:rsidRPr="006D7CE7">
        <w:br/>
        <w:t>MCCoRe Requirements for MCData</w:t>
      </w:r>
      <w:bookmarkEnd w:id="26"/>
    </w:p>
    <w:p w:rsidR="00E65D89" w:rsidRPr="006D7CE7" w:rsidRDefault="00E65D89" w:rsidP="00E65D89">
      <w:r w:rsidRPr="006D7CE7">
        <w:t>Table C.1 provides an exhaustive list of those requirements in 3GPP TS 22.280 that are applicable to MCData.</w:t>
      </w:r>
    </w:p>
    <w:p w:rsidR="00E65D89" w:rsidRPr="006D7CE7" w:rsidRDefault="00E65D89" w:rsidP="00E65D89">
      <w:pPr>
        <w:pStyle w:val="TH"/>
      </w:pPr>
      <w:r w:rsidRPr="006D7CE7">
        <w:t xml:space="preserve">Table </w:t>
      </w:r>
      <w:r>
        <w:t>C</w:t>
      </w:r>
      <w:r w:rsidRPr="006D7CE7">
        <w:t>.1</w:t>
      </w:r>
    </w:p>
    <w:tbl>
      <w:tblPr>
        <w:tblW w:w="9360" w:type="dxa"/>
        <w:tblInd w:w="93" w:type="dxa"/>
        <w:tblLook w:val="04A0" w:firstRow="1" w:lastRow="0" w:firstColumn="1" w:lastColumn="0" w:noHBand="0" w:noVBand="1"/>
      </w:tblPr>
      <w:tblGrid>
        <w:gridCol w:w="1560"/>
        <w:gridCol w:w="1560"/>
        <w:gridCol w:w="1560"/>
        <w:gridCol w:w="1560"/>
        <w:gridCol w:w="1560"/>
        <w:gridCol w:w="114"/>
        <w:gridCol w:w="1446"/>
      </w:tblGrid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 MCX Service requirements common for on the network and off the network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 General Group Communications requirements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R-5.1.1-006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5.1.2 Group/status 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5.1.3 Group configuration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R5.1.3-002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5.1.4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5.1.5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R-5.1.5-008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5.1.6 Group Communication administration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5.1.8 Charging requirements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7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R-5.1.8-01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5.1.9 MCX Service Emergency Alert triggered by location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5.3 Late communication entry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 Receiving from multiple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5.4.2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 xml:space="preserve">4B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 R-5.4.2-007a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R-5.4.2-00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5.5 Private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5.5.1 Private Communication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5.5.</w:t>
            </w:r>
            <w:r>
              <w:rPr>
                <w:b/>
                <w:bCs/>
                <w:color w:val="000000"/>
              </w:rPr>
              <w:t>2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Charging requirement for MCX Service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R-5.5.2-001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 MCX Service priority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 Communication types based on priorities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 MCX Service Emergency and Imminent Peril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R-5.6.2.1.2-005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 MCX Service Emergency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5.6.2.2.1 MCX Service Emergency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5.6.2.2.2 MCX Service Emergency Group Communication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 MCX Service Imminent Peril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5.6.2.3.1 MCX Service Imminent Peril Group Communication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5.6.2.3.2 MCX Service Imminent Peril Group Communications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 MCX Service Emergency Alert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5.6.2.4.1 MCX Service Emergency Alert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4a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</w:t>
            </w:r>
            <w:r>
              <w:rPr>
                <w:color w:val="000000"/>
              </w:rPr>
              <w:t>1</w:t>
            </w:r>
            <w:r w:rsidRPr="006D7CE7">
              <w:rPr>
                <w:color w:val="000000"/>
              </w:rPr>
              <w:t>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R-5.6.2.4.1-01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5.6.2.4.2 MCX Service Emergency Alert cancellation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R-5.6.2.4.2-003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5.7 MCX Service User ID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5.8 MCX UE Management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5.9 MCX Service User Profile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5.9</w:t>
            </w:r>
            <w:r>
              <w:rPr>
                <w:b/>
                <w:bCs/>
                <w:color w:val="000000"/>
              </w:rPr>
              <w:t>A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Functional alias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R-5.9a-001a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R-5.9a-001b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R-5.9a-002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R-5.9a-002a 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7F0EA0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  <w:r w:rsidRPr="007F0EA0">
              <w:t>R-5.9a-006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5D89" w:rsidRPr="007F0EA0" w:rsidRDefault="00E65D89" w:rsidP="00E65D89">
            <w:pPr>
              <w:spacing w:after="0"/>
            </w:pP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>
              <w:t>R-5.9a-013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pPr>
              <w:spacing w:after="0"/>
            </w:pPr>
            <w:r w:rsidRPr="008847F5">
              <w:t>R-5.9a-01</w:t>
            </w:r>
            <w:r>
              <w:t>8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Default="00E65D89" w:rsidP="00E65D89">
            <w:r w:rsidRPr="0053228A">
              <w:t>R-5.9a-</w:t>
            </w:r>
            <w:r>
              <w:t>019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 w:rsidRPr="00B918E6">
              <w:t>R-5.9a-</w:t>
            </w:r>
            <w:r>
              <w:t>020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r>
              <w:t>R-5.9a-024</w:t>
            </w:r>
          </w:p>
        </w:tc>
      </w:tr>
      <w:tr w:rsidR="00E65D89" w:rsidRPr="008847F5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29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8847F5" w:rsidRDefault="00E65D89" w:rsidP="00E65D89">
            <w:pPr>
              <w:spacing w:after="0"/>
            </w:pPr>
            <w:r w:rsidRPr="008847F5">
              <w:t>R-5.9a-0</w:t>
            </w:r>
            <w:r>
              <w:t>30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5.10 Support for multiple devices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 xml:space="preserve"> </w:t>
            </w:r>
            <w:r w:rsidRPr="00B94E9F">
              <w:rPr>
                <w:color w:val="000000"/>
              </w:rPr>
              <w:t>R-5.10-001a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5.11 Location 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R-5.11-011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R-5.11-012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5.12 Security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R-5.12-012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R-5.12-014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5.13 Media quality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5.14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R-5.14-004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5.15 Gateway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326413">
              <w:rPr>
                <w:color w:val="000000"/>
              </w:rPr>
              <w:t>R-5.15-00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 Control and management by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5.16.2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5.16.3 Operational visibility for Mission Critical Organizations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5.17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R-5.17-008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 Open interfaces for MCX services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5.18.2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R-5.18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 Media forwarding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5.19.2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R-5.19</w:t>
            </w:r>
            <w:r w:rsidRPr="005E4BC2">
              <w:rPr>
                <w:bCs/>
                <w:color w:val="000000"/>
              </w:rPr>
              <w:t>.2</w:t>
            </w:r>
            <w:r w:rsidRPr="006D7CE7">
              <w:rPr>
                <w:bCs/>
                <w:color w:val="000000"/>
              </w:rPr>
              <w:t>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 Receipt notification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5.20.2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R-5.20.2-001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 Additional services for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 Remotely initiated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5.21.1.1 Overview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5.21.1.2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R-5.21.1.2-004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 Remotely terminated MCX Service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5.21.2.1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bCs/>
                <w:color w:val="000000"/>
              </w:rPr>
              <w:t>R-5.21.2.1-001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 MCX Service requirements specific to on-network use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 General administrative – groups and users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 MCX Service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6.2.1 Notification and acknowledgement for MCX Service Group Communications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R-6.2.1-005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6.2.2 Queuing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6.3 General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 General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6.4.1 General aspects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6.4.2 Group status/information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6.4.3 Identification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6.4.4 Membership/affiliation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t>R-6.4.4-00</w:t>
            </w:r>
            <w: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>
              <w:t>R-6.4.4-00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6.4.5 Membership/affiliation list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R-6.4.5-003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R-6.4.5-005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R-6.4.5-006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R-6.4.5-008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48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 Authorized user remotely changes another MCX User’s affiliated and/or Selected MCX Service Group(s)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6.4.6.1 Mandatory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6.4.6.2 Negotiated change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R-6.4.6.2-006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6.4.7 Prioritization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R-6.4.7-004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6.4.8 Relay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6.4.9 Administrative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R-6.4.9-004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R-6.4.9-006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65D89" w:rsidRPr="006D7CE7" w:rsidRDefault="00E65D89" w:rsidP="00E65D89">
            <w:pPr>
              <w:spacing w:after="0"/>
              <w:rPr>
                <w:rFonts w:ascii="Calibri" w:hAnsi="Calibri"/>
                <w:color w:val="000000"/>
                <w:sz w:val="24"/>
                <w:szCs w:val="24"/>
              </w:rPr>
            </w:pPr>
            <w:r w:rsidRPr="006D7CE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 Broadcast Group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6.5.1 General Broadcast Group Communication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6.5.2 Group-Broadcast Group (e.g., announcement group)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6.5.3 User-Broadcast Group (e.g., system communication)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 Dynamic group management (i.e., dynamic reporting)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6.6.1 General dynamic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R-6.6.1-006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 Group regrouping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6.6.2.1 Service description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E65D89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6.6.2.2 Requirements</w:t>
            </w:r>
          </w:p>
        </w:tc>
      </w:tr>
      <w:tr w:rsidR="00E65D89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5D89" w:rsidRPr="006D7CE7" w:rsidRDefault="00E65D89" w:rsidP="00E65D89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R-6.6.2.2-006</w:t>
            </w:r>
          </w:p>
        </w:tc>
      </w:tr>
      <w:tr w:rsidR="00737BEE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2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37BEE" w:rsidRPr="006D7CE7" w:rsidRDefault="00737BEE" w:rsidP="00737BEE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R-6.6.2.2-01</w:t>
            </w:r>
            <w:r w:rsidR="001966B9">
              <w:rPr>
                <w:color w:val="000000"/>
              </w:rPr>
              <w:t>3</w:t>
            </w:r>
          </w:p>
        </w:tc>
      </w:tr>
      <w:tr w:rsidR="00737BEE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7BEE" w:rsidRPr="006D7CE7" w:rsidRDefault="00737BEE" w:rsidP="001B4D56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6.6.3 Temporary Group-Broadcast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C13EE5">
            <w:pPr>
              <w:spacing w:after="0"/>
              <w:rPr>
                <w:color w:val="000000"/>
              </w:rPr>
            </w:pPr>
            <w:ins w:id="27" w:author="William Janky" w:date="2019-07-18T09:55:00Z">
              <w:r w:rsidRPr="006D7CE7">
                <w:rPr>
                  <w:color w:val="000000"/>
                </w:rPr>
                <w:t> R-6.6.3-001</w:t>
              </w:r>
            </w:ins>
            <w:ins w:id="28" w:author="William Janky" w:date="2019-08-20T04:26:00Z">
              <w:r w:rsidR="00C13EE5">
                <w:rPr>
                  <w:color w:val="000000"/>
                </w:rPr>
                <w:t>b</w:t>
              </w:r>
            </w:ins>
            <w:del w:id="29" w:author="William Janky" w:date="2019-07-18T09:55:00Z">
              <w:r w:rsidRPr="006D7CE7" w:rsidDel="0068023E">
                <w:rPr>
                  <w:color w:val="000000"/>
                </w:rPr>
                <w:delText>R-6.6.3-002</w:delText>
              </w:r>
            </w:del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C13EE5">
            <w:pPr>
              <w:spacing w:after="0"/>
              <w:rPr>
                <w:color w:val="000000"/>
              </w:rPr>
            </w:pPr>
            <w:ins w:id="30" w:author="William Janky" w:date="2019-07-18T09:54:00Z">
              <w:r w:rsidRPr="006D7CE7">
                <w:rPr>
                  <w:color w:val="000000"/>
                </w:rPr>
                <w:t> R-6.6.3-00</w:t>
              </w:r>
            </w:ins>
            <w:ins w:id="31" w:author="William Janky" w:date="2019-08-20T04:26:00Z">
              <w:r w:rsidR="00C13EE5">
                <w:rPr>
                  <w:color w:val="000000"/>
                </w:rPr>
                <w:t>2</w:t>
              </w:r>
            </w:ins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C13EE5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 User regrouping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R-6.6.4.2-002</w:t>
            </w:r>
            <w:r>
              <w:rPr>
                <w:color w:val="000000"/>
              </w:rPr>
              <w:t>b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R-6.6.4.2-003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R-6.6.4.2-004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R-6.6.4.2-005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6.6.</w:t>
            </w:r>
            <w:r>
              <w:rPr>
                <w:b/>
                <w:bCs/>
                <w:color w:val="000000"/>
              </w:rPr>
              <w:t>5</w:t>
            </w:r>
            <w:r w:rsidRPr="006D7CE7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Dynamic Group Participation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6.6.5</w:t>
            </w:r>
            <w:r w:rsidRPr="006D7CE7">
              <w:rPr>
                <w:b/>
                <w:bCs/>
                <w:color w:val="000000"/>
              </w:rPr>
              <w:t>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</w:t>
            </w:r>
            <w:r w:rsidRPr="006D7CE7">
              <w:rPr>
                <w:color w:val="000000"/>
              </w:rPr>
              <w:t>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R-6.6.5.2-004</w:t>
            </w: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R-6.6.5.2-007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67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 Private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6.7.2 General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6.7.3 Administrative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R-6.7.3-00</w:t>
            </w:r>
            <w:r>
              <w:rPr>
                <w:color w:val="000000"/>
              </w:rPr>
              <w:t>7a</w:t>
            </w:r>
            <w:r w:rsidRPr="006D7CE7">
              <w:rPr>
                <w:color w:val="000000"/>
              </w:rPr>
              <w:t xml:space="preserve"> 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043CAC">
              <w:rPr>
                <w:rFonts w:eastAsia="SimSun"/>
                <w:lang w:eastAsia="x-none"/>
              </w:rPr>
              <w:t>R-6.7.3-00</w:t>
            </w:r>
            <w:r>
              <w:rPr>
                <w:rFonts w:eastAsia="SimSun"/>
                <w:lang w:eastAsia="x-none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6.7.4 Prioritization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6.7.5 Private Communication (without Floor control) commencement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R-6.7.5-003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6.7.6 Private Communication (without Floor control)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R-6.7.6-002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6.8.1 General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R-6.8.1-012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R-6.8.1-016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6.8.2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6.8.3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admission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6.8.4 </w:t>
            </w:r>
            <w:r>
              <w:rPr>
                <w:b/>
                <w:bCs/>
                <w:color w:val="000000"/>
              </w:rPr>
              <w:t>3GPP system</w:t>
            </w:r>
            <w:r w:rsidRPr="006D7CE7">
              <w:rPr>
                <w:b/>
                <w:bCs/>
                <w:color w:val="000000"/>
              </w:rPr>
              <w:t xml:space="preserve"> scheduling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6.8.5 UE access controls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 Mobility and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6.8.6.1 Mission Critical mobility management according to priority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jc w:val="center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6.8.6.2 Load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R-6.8.6.2-005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 Application layer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6.8.7.2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R-6.8.7.2-00</w:t>
            </w:r>
            <w:r>
              <w:rPr>
                <w:color w:val="000000"/>
              </w:rPr>
              <w:t>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R-6.8.7.2-00</w:t>
            </w:r>
            <w:r>
              <w:rPr>
                <w:color w:val="000000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R-6.8.7.2-00</w:t>
            </w:r>
            <w:r>
              <w:rPr>
                <w:color w:val="000000"/>
              </w:rPr>
              <w:t>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R-6.8.7.2-0</w:t>
            </w:r>
            <w:r>
              <w:rPr>
                <w:color w:val="000000"/>
              </w:rPr>
              <w:t>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6.8.8.2 MCX Service Emergency Private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6.8.8.3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R-6.8.8.3-003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 MCX Service Emergency Alert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6.8.8.4.2 MCX Service Emergency Alert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R-6.8.8.4.2-002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6.9 IDs and aliases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R-6.9-004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6.10 User Profile management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R-6.10-004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6.11 Support for multiple devices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6.12 Location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6.13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6.13.2 Cryptographic protocols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6.13.3 Authentication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6.13.4 Access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6.13.5 Regulatory issues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b/>
                <w:color w:val="000000"/>
              </w:rPr>
            </w:pPr>
            <w:r w:rsidRPr="006D7CE7">
              <w:rPr>
                <w:b/>
                <w:color w:val="000000"/>
              </w:rPr>
              <w:t>6.13.6 Storage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R-6.13.6-001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6.14 Interactions for MCX Service Group Communications and MCX Service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R-6.14.002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 Additional services for MCX Service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6.15.1 Discreet listening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6.15.2.1 Overview of ambient listening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6.15.2.2.1 General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6.15.2.2.2 Remotely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6.15.2.2.3 Locally initiated ambient listening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R-6.15.2.2.3-002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 Remotely initiated MCX Service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6.15.3.2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6.15.4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R-6.15.4-010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6.16 Interaction with telephony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R-6.16-002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6.17.1 Non-3GPP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6.17.2 Interworking between 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R-6.17.2-007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6.17.3 </w:t>
            </w:r>
            <w:r>
              <w:t xml:space="preserve"> </w:t>
            </w:r>
            <w:r w:rsidRPr="00F264CA">
              <w:rPr>
                <w:b/>
                <w:bCs/>
                <w:color w:val="000000"/>
              </w:rPr>
              <w:t>Interworking with non-MCX Service systems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6.17.3.1 GSM-R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>
              <w:t>R-6.17.3.1-001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28492F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6.17.3.2 </w:t>
            </w:r>
            <w:r w:rsidRPr="00F264CA">
              <w:rPr>
                <w:color w:val="000000"/>
              </w:rPr>
              <w:t>External systems</w:t>
            </w:r>
          </w:p>
        </w:tc>
      </w:tr>
      <w:tr w:rsidR="006605DC" w:rsidRPr="0028492F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</w:pPr>
            <w:r w:rsidRPr="00F264CA">
              <w:t>R.6.17.3.2-001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28492F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6.18 MCX Service coverage extension using ProSe UE-to-Network Relays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R-6.18-006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 Additional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 xml:space="preserve">6.19.1 </w:t>
            </w:r>
            <w:r>
              <w:rPr>
                <w:b/>
                <w:color w:val="000000"/>
              </w:rPr>
              <w:t xml:space="preserve">Communication </w:t>
            </w:r>
            <w:r w:rsidRPr="006D7CE7">
              <w:rPr>
                <w:b/>
                <w:color w:val="000000"/>
              </w:rPr>
              <w:t>rejection and queuing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color w:val="000000"/>
              </w:rPr>
              <w:t>6.19.1.1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R-6.19.1.1-007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7 MCX Service requirements specific to off-network use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 Off-network communications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7.2 General off-network MCX Service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 Admission control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7.3.1 General aspects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7.3.2 Communication initiation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R-7.3.2-005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7.4 Communication termination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R-7.4</w:t>
            </w:r>
            <w:r w:rsidRPr="006D7CE7">
              <w:rPr>
                <w:color w:val="000000"/>
              </w:rPr>
              <w:t>-00</w:t>
            </w:r>
            <w:r>
              <w:rPr>
                <w:color w:val="000000"/>
              </w:rPr>
              <w:t>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7.5 Broadcast Group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7.6 MCX Service priority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R-7.6-003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R-7.6-005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R-7.6-006 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R-7.6-009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 Communication types based on priorities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7.7.1 MCX Service Emergency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7.7.2 MCX Service Emergency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 Imminent Peril Communication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7.7.3.1 Imminent Peril Group Communication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7.7.3.2 Imminent Peril Group Communication cancellation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7.8 Location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R-7.8-001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 </w:t>
            </w:r>
            <w:r>
              <w:rPr>
                <w:color w:val="000000"/>
              </w:rPr>
              <w:t>R-7.8-002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 xml:space="preserve">7.9 Security 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R-7.9-002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7.10 Off-network MCX Service operations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R-7.10-003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7.11 Off-network UE functionality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 Streaming for ProSe UE-to-UE Relay and UE-to-Network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7.12.1 UE-to-Network Relay for all data types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7.12.2 UE-to-UE Relay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7.12.3 Off-Network streaming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lastRenderedPageBreak/>
              <w:t>R-7.12.3-001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R-7.12.3-003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7.13 Switching to off-network MCX Service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7.14 Off-network recording and audit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R-7.14-002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 Off-network UE-to-UE relay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7.15.1 Private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R-7.15.1-003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7.15.2 Group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R-7.15.2-002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 Inter-MCX Service interworking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8.1 Inter-MCX Service interworking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 Concurrent operation of different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8.2.2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R-8.2.2-006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R-8.2.2-007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8.3 Use of unsharable resources within a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R-8.3-005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>
              <w:rPr>
                <w:color w:val="000000"/>
              </w:rPr>
              <w:t>R-8.3-006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 Single Group with multiple MCX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R-8.4.2-004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  <w:r w:rsidRPr="00415F3A">
              <w:rPr>
                <w:color w:val="000000"/>
              </w:rPr>
              <w:t>R-8.4.2-005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 Compatibility of UE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8.4.3.1 Advertising service capabilities required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R-8.4.3.1-004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8.4.3.2 Conversion between capabilities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R-8.4.3.2-001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8.4.4 Individual permissions for service access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R-8.4.4-001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8.4.5 Common alias and user identities or mappable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R-8.4.5-001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8.4.6 Single location message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R-8.4.6-003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 Priority between services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8.5.1 Overview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lastRenderedPageBreak/>
              <w:t>8.5.2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R-8.5.2-005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 Air Ground Air Communications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9.1 Service description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NA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9.2 Requirements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R-9.2-001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  <w:tr w:rsidR="006605DC" w:rsidRPr="006D7CE7" w:rsidTr="003727FD">
        <w:trPr>
          <w:trHeight w:val="300"/>
        </w:trPr>
        <w:tc>
          <w:tcPr>
            <w:tcW w:w="93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b/>
                <w:bCs/>
                <w:color w:val="000000"/>
              </w:rPr>
            </w:pPr>
            <w:r w:rsidRPr="006D7CE7">
              <w:rPr>
                <w:b/>
                <w:bCs/>
                <w:color w:val="000000"/>
              </w:rPr>
              <w:t>10 MCX Service in IOPS mode</w:t>
            </w:r>
          </w:p>
        </w:tc>
      </w:tr>
      <w:tr w:rsidR="006605DC" w:rsidRPr="006D7CE7" w:rsidTr="003727FD">
        <w:trPr>
          <w:trHeight w:val="300"/>
        </w:trPr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R-10-001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05DC" w:rsidRPr="006D7CE7" w:rsidRDefault="006605DC" w:rsidP="006605DC">
            <w:pPr>
              <w:spacing w:after="0"/>
              <w:rPr>
                <w:color w:val="000000"/>
              </w:rPr>
            </w:pPr>
            <w:r w:rsidRPr="006D7CE7">
              <w:rPr>
                <w:color w:val="000000"/>
              </w:rPr>
              <w:t> </w:t>
            </w:r>
          </w:p>
        </w:tc>
      </w:tr>
    </w:tbl>
    <w:p w:rsidR="00E65D89" w:rsidRPr="006D7CE7" w:rsidRDefault="00E65D89" w:rsidP="00E65D89"/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 second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:rsidR="00123DB3" w:rsidRDefault="00123DB3" w:rsidP="00714055"/>
    <w:p w:rsidR="00123DB3" w:rsidRPr="00032BFB" w:rsidRDefault="00123DB3" w:rsidP="00123D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:rsidR="00123DB3" w:rsidRPr="00714055" w:rsidRDefault="00123DB3" w:rsidP="00714055"/>
    <w:sectPr w:rsidR="00123DB3" w:rsidRPr="0071405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1E47" w:rsidRDefault="00B61E47">
      <w:r>
        <w:separator/>
      </w:r>
    </w:p>
  </w:endnote>
  <w:endnote w:type="continuationSeparator" w:id="0">
    <w:p w:rsidR="00B61E47" w:rsidRDefault="00B61E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1E47" w:rsidRDefault="00B61E47">
      <w:r>
        <w:separator/>
      </w:r>
    </w:p>
  </w:footnote>
  <w:footnote w:type="continuationSeparator" w:id="0">
    <w:p w:rsidR="00B61E47" w:rsidRDefault="00B61E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44" w:rsidRDefault="00103A4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44" w:rsidRDefault="00103A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44" w:rsidRDefault="00103A4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03A44" w:rsidRDefault="00103A4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num w:numId="1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0"/>
  </w:num>
  <w:num w:numId="5">
    <w:abstractNumId w:val="13"/>
  </w:num>
  <w:num w:numId="6">
    <w:abstractNumId w:val="14"/>
  </w:num>
  <w:num w:numId="7">
    <w:abstractNumId w:val="17"/>
  </w:num>
  <w:num w:numId="8">
    <w:abstractNumId w:val="15"/>
  </w:num>
  <w:num w:numId="9">
    <w:abstractNumId w:val="16"/>
  </w:num>
  <w:num w:numId="10">
    <w:abstractNumId w:val="1"/>
  </w:num>
  <w:num w:numId="11">
    <w:abstractNumId w:val="2"/>
  </w:num>
  <w:num w:numId="12">
    <w:abstractNumId w:val="3"/>
  </w:num>
  <w:num w:numId="13">
    <w:abstractNumId w:val="4"/>
  </w:num>
  <w:num w:numId="14">
    <w:abstractNumId w:val="9"/>
  </w:num>
  <w:num w:numId="15">
    <w:abstractNumId w:val="5"/>
  </w:num>
  <w:num w:numId="16">
    <w:abstractNumId w:val="6"/>
  </w:num>
  <w:num w:numId="17">
    <w:abstractNumId w:val="7"/>
  </w:num>
  <w:num w:numId="18">
    <w:abstractNumId w:val="8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William Janky">
    <w15:presenceInfo w15:providerId="AD" w15:userId="S-1-5-21-2074596687-726089723-1337714540-14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C4B"/>
    <w:rsid w:val="0000439F"/>
    <w:rsid w:val="000066A2"/>
    <w:rsid w:val="00022E4A"/>
    <w:rsid w:val="0002340A"/>
    <w:rsid w:val="000243B9"/>
    <w:rsid w:val="000261DF"/>
    <w:rsid w:val="00027532"/>
    <w:rsid w:val="00040F14"/>
    <w:rsid w:val="00064120"/>
    <w:rsid w:val="00071780"/>
    <w:rsid w:val="00095AB1"/>
    <w:rsid w:val="000A47F2"/>
    <w:rsid w:val="000A6394"/>
    <w:rsid w:val="000C038A"/>
    <w:rsid w:val="000C6598"/>
    <w:rsid w:val="000E5F75"/>
    <w:rsid w:val="000F45C6"/>
    <w:rsid w:val="000F62A5"/>
    <w:rsid w:val="001009E3"/>
    <w:rsid w:val="001017CA"/>
    <w:rsid w:val="00103A44"/>
    <w:rsid w:val="001077C5"/>
    <w:rsid w:val="00123DB3"/>
    <w:rsid w:val="00124520"/>
    <w:rsid w:val="001263AF"/>
    <w:rsid w:val="00132ABB"/>
    <w:rsid w:val="00145D43"/>
    <w:rsid w:val="00186441"/>
    <w:rsid w:val="00187186"/>
    <w:rsid w:val="00192C46"/>
    <w:rsid w:val="00192FD0"/>
    <w:rsid w:val="001966B9"/>
    <w:rsid w:val="001A2F7C"/>
    <w:rsid w:val="001A7B60"/>
    <w:rsid w:val="001B0EDE"/>
    <w:rsid w:val="001B4D56"/>
    <w:rsid w:val="001B52CB"/>
    <w:rsid w:val="001B7A65"/>
    <w:rsid w:val="001D4138"/>
    <w:rsid w:val="001D5E63"/>
    <w:rsid w:val="001D6BF4"/>
    <w:rsid w:val="001E41F3"/>
    <w:rsid w:val="00217908"/>
    <w:rsid w:val="002261D7"/>
    <w:rsid w:val="00232BFD"/>
    <w:rsid w:val="002355B0"/>
    <w:rsid w:val="0026004D"/>
    <w:rsid w:val="0026737F"/>
    <w:rsid w:val="00275D12"/>
    <w:rsid w:val="0028224E"/>
    <w:rsid w:val="002860C4"/>
    <w:rsid w:val="00287F77"/>
    <w:rsid w:val="002A188C"/>
    <w:rsid w:val="002A5C78"/>
    <w:rsid w:val="002B5741"/>
    <w:rsid w:val="002C1E28"/>
    <w:rsid w:val="002C413F"/>
    <w:rsid w:val="00305409"/>
    <w:rsid w:val="0031172F"/>
    <w:rsid w:val="00316DB8"/>
    <w:rsid w:val="0031739C"/>
    <w:rsid w:val="00323D09"/>
    <w:rsid w:val="00323F05"/>
    <w:rsid w:val="003274E5"/>
    <w:rsid w:val="00353D53"/>
    <w:rsid w:val="00356468"/>
    <w:rsid w:val="00361DF9"/>
    <w:rsid w:val="003727FD"/>
    <w:rsid w:val="0038057C"/>
    <w:rsid w:val="00382847"/>
    <w:rsid w:val="003A0317"/>
    <w:rsid w:val="003A7689"/>
    <w:rsid w:val="003C4482"/>
    <w:rsid w:val="003D2A02"/>
    <w:rsid w:val="003E1A36"/>
    <w:rsid w:val="003F2DA6"/>
    <w:rsid w:val="00410E0E"/>
    <w:rsid w:val="0041227F"/>
    <w:rsid w:val="004177D5"/>
    <w:rsid w:val="00421E15"/>
    <w:rsid w:val="00422905"/>
    <w:rsid w:val="004242F1"/>
    <w:rsid w:val="0043349A"/>
    <w:rsid w:val="00435D74"/>
    <w:rsid w:val="00436716"/>
    <w:rsid w:val="0043679E"/>
    <w:rsid w:val="0043687A"/>
    <w:rsid w:val="0044197A"/>
    <w:rsid w:val="00444360"/>
    <w:rsid w:val="00447727"/>
    <w:rsid w:val="0047615C"/>
    <w:rsid w:val="004A2512"/>
    <w:rsid w:val="004B75B7"/>
    <w:rsid w:val="004C5829"/>
    <w:rsid w:val="004D0E1E"/>
    <w:rsid w:val="004E2D25"/>
    <w:rsid w:val="004E439E"/>
    <w:rsid w:val="004E63D5"/>
    <w:rsid w:val="004F1E44"/>
    <w:rsid w:val="00500780"/>
    <w:rsid w:val="00504543"/>
    <w:rsid w:val="005066A7"/>
    <w:rsid w:val="00507D83"/>
    <w:rsid w:val="0051580D"/>
    <w:rsid w:val="00522948"/>
    <w:rsid w:val="00525FA3"/>
    <w:rsid w:val="0053782C"/>
    <w:rsid w:val="00537C4A"/>
    <w:rsid w:val="00542D35"/>
    <w:rsid w:val="00544D70"/>
    <w:rsid w:val="0056457A"/>
    <w:rsid w:val="00565D76"/>
    <w:rsid w:val="0056719D"/>
    <w:rsid w:val="005827D4"/>
    <w:rsid w:val="005867AA"/>
    <w:rsid w:val="00592D74"/>
    <w:rsid w:val="00595325"/>
    <w:rsid w:val="005B2FCA"/>
    <w:rsid w:val="005B3E69"/>
    <w:rsid w:val="005B424E"/>
    <w:rsid w:val="005C1B5E"/>
    <w:rsid w:val="005D78FA"/>
    <w:rsid w:val="005E2B89"/>
    <w:rsid w:val="005E2C44"/>
    <w:rsid w:val="00600FE2"/>
    <w:rsid w:val="00601ACB"/>
    <w:rsid w:val="00621188"/>
    <w:rsid w:val="006257ED"/>
    <w:rsid w:val="00640A21"/>
    <w:rsid w:val="006456F0"/>
    <w:rsid w:val="00647725"/>
    <w:rsid w:val="00657024"/>
    <w:rsid w:val="006605DC"/>
    <w:rsid w:val="00662830"/>
    <w:rsid w:val="00664C01"/>
    <w:rsid w:val="00694A48"/>
    <w:rsid w:val="00695808"/>
    <w:rsid w:val="006A60E9"/>
    <w:rsid w:val="006A64A2"/>
    <w:rsid w:val="006A79A1"/>
    <w:rsid w:val="006B46FB"/>
    <w:rsid w:val="006E21FB"/>
    <w:rsid w:val="006F08A0"/>
    <w:rsid w:val="006F156D"/>
    <w:rsid w:val="00704338"/>
    <w:rsid w:val="00704EC3"/>
    <w:rsid w:val="00707E5A"/>
    <w:rsid w:val="00714055"/>
    <w:rsid w:val="00717098"/>
    <w:rsid w:val="007225DB"/>
    <w:rsid w:val="00723836"/>
    <w:rsid w:val="00727DE0"/>
    <w:rsid w:val="00737BEE"/>
    <w:rsid w:val="00741538"/>
    <w:rsid w:val="00746B9E"/>
    <w:rsid w:val="00752154"/>
    <w:rsid w:val="00761F0B"/>
    <w:rsid w:val="007767A1"/>
    <w:rsid w:val="0078480D"/>
    <w:rsid w:val="00784841"/>
    <w:rsid w:val="00792342"/>
    <w:rsid w:val="00793A80"/>
    <w:rsid w:val="007A175E"/>
    <w:rsid w:val="007B4CB6"/>
    <w:rsid w:val="007B512A"/>
    <w:rsid w:val="007C1A0E"/>
    <w:rsid w:val="007C2097"/>
    <w:rsid w:val="007C37E6"/>
    <w:rsid w:val="007D6A07"/>
    <w:rsid w:val="007E1068"/>
    <w:rsid w:val="007E2F46"/>
    <w:rsid w:val="007F3A46"/>
    <w:rsid w:val="0080000C"/>
    <w:rsid w:val="00824EFA"/>
    <w:rsid w:val="008279FA"/>
    <w:rsid w:val="0083380A"/>
    <w:rsid w:val="008626E7"/>
    <w:rsid w:val="00870EE7"/>
    <w:rsid w:val="00876220"/>
    <w:rsid w:val="00881BDA"/>
    <w:rsid w:val="00896772"/>
    <w:rsid w:val="00897DBB"/>
    <w:rsid w:val="008A7A9F"/>
    <w:rsid w:val="008B052C"/>
    <w:rsid w:val="008B092A"/>
    <w:rsid w:val="008B1F31"/>
    <w:rsid w:val="008B3C9B"/>
    <w:rsid w:val="008C4E83"/>
    <w:rsid w:val="008E0612"/>
    <w:rsid w:val="008E3D05"/>
    <w:rsid w:val="008E72E4"/>
    <w:rsid w:val="008F686C"/>
    <w:rsid w:val="009016EA"/>
    <w:rsid w:val="00902C42"/>
    <w:rsid w:val="00906F86"/>
    <w:rsid w:val="00915FFB"/>
    <w:rsid w:val="0092104F"/>
    <w:rsid w:val="0092394E"/>
    <w:rsid w:val="00932CFB"/>
    <w:rsid w:val="00946889"/>
    <w:rsid w:val="0094754E"/>
    <w:rsid w:val="009777D9"/>
    <w:rsid w:val="00991B88"/>
    <w:rsid w:val="00994B14"/>
    <w:rsid w:val="009A0BDD"/>
    <w:rsid w:val="009A0CD7"/>
    <w:rsid w:val="009A23AE"/>
    <w:rsid w:val="009A3010"/>
    <w:rsid w:val="009A579D"/>
    <w:rsid w:val="009C1E44"/>
    <w:rsid w:val="009D138F"/>
    <w:rsid w:val="009E3297"/>
    <w:rsid w:val="009F3B1C"/>
    <w:rsid w:val="009F734F"/>
    <w:rsid w:val="00A14C0E"/>
    <w:rsid w:val="00A23D57"/>
    <w:rsid w:val="00A24037"/>
    <w:rsid w:val="00A246B6"/>
    <w:rsid w:val="00A27273"/>
    <w:rsid w:val="00A47E70"/>
    <w:rsid w:val="00A71F17"/>
    <w:rsid w:val="00A7671C"/>
    <w:rsid w:val="00AB4745"/>
    <w:rsid w:val="00AC4B71"/>
    <w:rsid w:val="00AD1CD8"/>
    <w:rsid w:val="00AE1C4F"/>
    <w:rsid w:val="00AF0AC0"/>
    <w:rsid w:val="00B137B8"/>
    <w:rsid w:val="00B258BB"/>
    <w:rsid w:val="00B512E1"/>
    <w:rsid w:val="00B51A70"/>
    <w:rsid w:val="00B55043"/>
    <w:rsid w:val="00B56E01"/>
    <w:rsid w:val="00B60B55"/>
    <w:rsid w:val="00B61E47"/>
    <w:rsid w:val="00B62690"/>
    <w:rsid w:val="00B67B97"/>
    <w:rsid w:val="00B74368"/>
    <w:rsid w:val="00B968C8"/>
    <w:rsid w:val="00BA3EC5"/>
    <w:rsid w:val="00BB5DFC"/>
    <w:rsid w:val="00BD279D"/>
    <w:rsid w:val="00BD52FF"/>
    <w:rsid w:val="00BD6BB8"/>
    <w:rsid w:val="00BE144A"/>
    <w:rsid w:val="00BE703C"/>
    <w:rsid w:val="00BF08C5"/>
    <w:rsid w:val="00BF6779"/>
    <w:rsid w:val="00C0739D"/>
    <w:rsid w:val="00C07CCD"/>
    <w:rsid w:val="00C13EE5"/>
    <w:rsid w:val="00C209C0"/>
    <w:rsid w:val="00C31C42"/>
    <w:rsid w:val="00C37203"/>
    <w:rsid w:val="00C47474"/>
    <w:rsid w:val="00C53EF2"/>
    <w:rsid w:val="00C75B73"/>
    <w:rsid w:val="00C83129"/>
    <w:rsid w:val="00C843E3"/>
    <w:rsid w:val="00C95985"/>
    <w:rsid w:val="00C969FD"/>
    <w:rsid w:val="00CA3AE0"/>
    <w:rsid w:val="00CC15E7"/>
    <w:rsid w:val="00CC5026"/>
    <w:rsid w:val="00CD668B"/>
    <w:rsid w:val="00CE21C4"/>
    <w:rsid w:val="00CE32E2"/>
    <w:rsid w:val="00CF137C"/>
    <w:rsid w:val="00D032FD"/>
    <w:rsid w:val="00D03F9A"/>
    <w:rsid w:val="00D13157"/>
    <w:rsid w:val="00D31CA8"/>
    <w:rsid w:val="00D36FE6"/>
    <w:rsid w:val="00D52A95"/>
    <w:rsid w:val="00D63017"/>
    <w:rsid w:val="00D80DF4"/>
    <w:rsid w:val="00D9085A"/>
    <w:rsid w:val="00D90C70"/>
    <w:rsid w:val="00D93088"/>
    <w:rsid w:val="00D94FB2"/>
    <w:rsid w:val="00D9650E"/>
    <w:rsid w:val="00DB2356"/>
    <w:rsid w:val="00DE1C9D"/>
    <w:rsid w:val="00DE34CF"/>
    <w:rsid w:val="00E0714A"/>
    <w:rsid w:val="00E07E23"/>
    <w:rsid w:val="00E128FC"/>
    <w:rsid w:val="00E214CB"/>
    <w:rsid w:val="00E262A1"/>
    <w:rsid w:val="00E31250"/>
    <w:rsid w:val="00E44283"/>
    <w:rsid w:val="00E46DBE"/>
    <w:rsid w:val="00E4780F"/>
    <w:rsid w:val="00E56362"/>
    <w:rsid w:val="00E65D89"/>
    <w:rsid w:val="00E66888"/>
    <w:rsid w:val="00E671EB"/>
    <w:rsid w:val="00E81280"/>
    <w:rsid w:val="00E92124"/>
    <w:rsid w:val="00E94799"/>
    <w:rsid w:val="00EB0862"/>
    <w:rsid w:val="00EB4F69"/>
    <w:rsid w:val="00EC6555"/>
    <w:rsid w:val="00ED03B1"/>
    <w:rsid w:val="00ED31DC"/>
    <w:rsid w:val="00EE1B12"/>
    <w:rsid w:val="00EE7D7C"/>
    <w:rsid w:val="00EF22C8"/>
    <w:rsid w:val="00EF4377"/>
    <w:rsid w:val="00F0704F"/>
    <w:rsid w:val="00F11888"/>
    <w:rsid w:val="00F14B65"/>
    <w:rsid w:val="00F23ADD"/>
    <w:rsid w:val="00F241FB"/>
    <w:rsid w:val="00F25D98"/>
    <w:rsid w:val="00F279B1"/>
    <w:rsid w:val="00F300FB"/>
    <w:rsid w:val="00F3672C"/>
    <w:rsid w:val="00F4300A"/>
    <w:rsid w:val="00F66D94"/>
    <w:rsid w:val="00F71423"/>
    <w:rsid w:val="00F72785"/>
    <w:rsid w:val="00F808AE"/>
    <w:rsid w:val="00F92534"/>
    <w:rsid w:val="00F9500B"/>
    <w:rsid w:val="00F9566F"/>
    <w:rsid w:val="00FB089A"/>
    <w:rsid w:val="00FB6386"/>
    <w:rsid w:val="00FB6D20"/>
    <w:rsid w:val="00FD2F8B"/>
    <w:rsid w:val="00FE2057"/>
    <w:rsid w:val="00FF7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4F2E5C5-ECD4-4D5A-B85D-113FA49F4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3,H3,Heading,Heading v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link w:val="Heading4"/>
    <w:rsid w:val="008B3C9B"/>
    <w:rPr>
      <w:rFonts w:ascii="Arial" w:hAnsi="Arial"/>
      <w:sz w:val="24"/>
      <w:lang w:val="en-GB"/>
    </w:rPr>
  </w:style>
  <w:style w:type="character" w:customStyle="1" w:styleId="B1Char">
    <w:name w:val="B1 Char"/>
    <w:link w:val="B1"/>
    <w:locked/>
    <w:rsid w:val="008B3C9B"/>
    <w:rPr>
      <w:rFonts w:ascii="Times New Roman" w:hAnsi="Times New Roman"/>
      <w:lang w:val="en-GB"/>
    </w:rPr>
  </w:style>
  <w:style w:type="character" w:customStyle="1" w:styleId="B2Char">
    <w:name w:val="B2 Char"/>
    <w:link w:val="B2"/>
    <w:rsid w:val="008B3C9B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8B3C9B"/>
    <w:rPr>
      <w:rFonts w:ascii="Times New Roman" w:hAnsi="Times New Roman"/>
      <w:lang w:val="en-GB"/>
    </w:rPr>
  </w:style>
  <w:style w:type="character" w:customStyle="1" w:styleId="PLChar">
    <w:name w:val="PL Char"/>
    <w:link w:val="PL"/>
    <w:locked/>
    <w:rsid w:val="008B3C9B"/>
    <w:rPr>
      <w:rFonts w:ascii="Courier New" w:hAnsi="Courier New"/>
      <w:noProof/>
      <w:sz w:val="16"/>
      <w:lang w:val="en-GB"/>
    </w:rPr>
  </w:style>
  <w:style w:type="character" w:customStyle="1" w:styleId="NOChar2">
    <w:name w:val="NO Char2"/>
    <w:link w:val="NO"/>
    <w:locked/>
    <w:rsid w:val="007C37E6"/>
    <w:rPr>
      <w:rFonts w:ascii="Times New Roman" w:hAnsi="Times New Roman"/>
      <w:lang w:val="en-GB"/>
    </w:rPr>
  </w:style>
  <w:style w:type="character" w:customStyle="1" w:styleId="Heading1Char">
    <w:name w:val="Heading 1 Char"/>
    <w:link w:val="Heading1"/>
    <w:rsid w:val="00EC6555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EC6555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,3 Char,H3 Char,Heading Char,Heading v Char"/>
    <w:link w:val="Heading3"/>
    <w:rsid w:val="00EC6555"/>
    <w:rPr>
      <w:rFonts w:ascii="Arial" w:hAnsi="Arial"/>
      <w:sz w:val="28"/>
      <w:lang w:val="en-GB"/>
    </w:rPr>
  </w:style>
  <w:style w:type="character" w:customStyle="1" w:styleId="HeaderChar">
    <w:name w:val="Header Char"/>
    <w:link w:val="Header"/>
    <w:rsid w:val="00EC6555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rsid w:val="00EC6555"/>
    <w:rPr>
      <w:rFonts w:ascii="Arial" w:hAnsi="Arial"/>
      <w:b/>
      <w:i/>
      <w:noProof/>
      <w:sz w:val="18"/>
      <w:lang w:val="en-GB"/>
    </w:rPr>
  </w:style>
  <w:style w:type="paragraph" w:customStyle="1" w:styleId="TAJ">
    <w:name w:val="TAJ"/>
    <w:basedOn w:val="TH"/>
    <w:rsid w:val="00EC655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EC6555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character" w:customStyle="1" w:styleId="BalloonTextChar">
    <w:name w:val="Balloon Text Char"/>
    <w:link w:val="BalloonText"/>
    <w:rsid w:val="00EC6555"/>
    <w:rPr>
      <w:rFonts w:ascii="Tahoma" w:hAnsi="Tahoma" w:cs="Tahoma"/>
      <w:sz w:val="16"/>
      <w:szCs w:val="16"/>
      <w:lang w:val="en-GB"/>
    </w:rPr>
  </w:style>
  <w:style w:type="paragraph" w:styleId="Title">
    <w:name w:val="Title"/>
    <w:basedOn w:val="Normal"/>
    <w:next w:val="Normal"/>
    <w:link w:val="TitleChar"/>
    <w:qFormat/>
    <w:rsid w:val="00EC6555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leChar">
    <w:name w:val="Title Char"/>
    <w:link w:val="Title"/>
    <w:rsid w:val="00EC6555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555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ubtitleChar">
    <w:name w:val="Subtitle Char"/>
    <w:link w:val="Subtitle"/>
    <w:uiPriority w:val="11"/>
    <w:rsid w:val="00EC6555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EC6555"/>
    <w:rPr>
      <w:rFonts w:ascii="Calibri" w:eastAsia="MS Mincho" w:hAnsi="Calibri"/>
      <w:sz w:val="22"/>
      <w:szCs w:val="22"/>
      <w:lang w:eastAsia="ja-JP"/>
    </w:rPr>
  </w:style>
  <w:style w:type="character" w:customStyle="1" w:styleId="MediumGrid1-Accent3Char">
    <w:name w:val="Medium Grid 1 - Accent 3 Char"/>
    <w:link w:val="MediumGrid1-Accent31"/>
    <w:uiPriority w:val="1"/>
    <w:rsid w:val="00EC6555"/>
    <w:rPr>
      <w:rFonts w:ascii="Calibri" w:eastAsia="MS Mincho" w:hAnsi="Calibri"/>
      <w:sz w:val="22"/>
      <w:szCs w:val="22"/>
      <w:lang w:eastAsia="ja-JP"/>
    </w:rPr>
  </w:style>
  <w:style w:type="character" w:styleId="Strong">
    <w:name w:val="Strong"/>
    <w:qFormat/>
    <w:rsid w:val="00EC6555"/>
    <w:rPr>
      <w:b/>
      <w:bCs/>
    </w:rPr>
  </w:style>
  <w:style w:type="table" w:styleId="TableGrid">
    <w:name w:val="Table Grid"/>
    <w:basedOn w:val="TableNormal"/>
    <w:rsid w:val="00EC655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rsid w:val="00EC6555"/>
    <w:rPr>
      <w:rFonts w:ascii="Tahoma" w:hAnsi="Tahoma" w:cs="Tahoma"/>
      <w:shd w:val="clear" w:color="auto" w:fill="000080"/>
      <w:lang w:val="en-GB"/>
    </w:rPr>
  </w:style>
  <w:style w:type="paragraph" w:customStyle="1" w:styleId="DarkList-Accent31">
    <w:name w:val="Dark List - Accent 31"/>
    <w:hidden/>
    <w:uiPriority w:val="71"/>
    <w:semiHidden/>
    <w:unhideWhenUsed/>
    <w:rsid w:val="00EC6555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rsid w:val="00EC6555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EC6555"/>
    <w:rPr>
      <w:rFonts w:ascii="Times New Roman" w:hAnsi="Times New Roman"/>
      <w:b/>
      <w:bCs/>
      <w:lang w:val="en-GB"/>
    </w:rPr>
  </w:style>
  <w:style w:type="character" w:styleId="IntenseReference">
    <w:name w:val="Intense Reference"/>
    <w:uiPriority w:val="32"/>
    <w:qFormat/>
    <w:rsid w:val="00EC6555"/>
    <w:rPr>
      <w:b/>
      <w:bCs/>
      <w:smallCaps/>
      <w:color w:val="C0504D"/>
      <w:spacing w:val="5"/>
      <w:u w:val="single"/>
    </w:rPr>
  </w:style>
  <w:style w:type="character" w:styleId="PageNumber">
    <w:name w:val="page number"/>
    <w:rsid w:val="00EC6555"/>
  </w:style>
  <w:style w:type="paragraph" w:customStyle="1" w:styleId="ColorfulShading-Accent11">
    <w:name w:val="Colorful Shading - Accent 11"/>
    <w:hidden/>
    <w:uiPriority w:val="71"/>
    <w:unhideWhenUsed/>
    <w:rsid w:val="00EC6555"/>
    <w:rPr>
      <w:rFonts w:ascii="Times New Roman" w:hAnsi="Times New Roman"/>
      <w:lang w:val="en-GB"/>
    </w:rPr>
  </w:style>
  <w:style w:type="character" w:customStyle="1" w:styleId="FootnoteTextChar">
    <w:name w:val="Footnote Text Char"/>
    <w:link w:val="FootnoteText"/>
    <w:rsid w:val="00EC6555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EC655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EC6555"/>
    <w:rPr>
      <w:rFonts w:ascii="Times New Roman" w:hAnsi="Times New Roman"/>
      <w:lang w:val="en-GB"/>
    </w:rPr>
  </w:style>
  <w:style w:type="character" w:customStyle="1" w:styleId="Heading8Char">
    <w:name w:val="Heading 8 Char"/>
    <w:link w:val="Heading8"/>
    <w:rsid w:val="00EC6555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48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4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516A2-E464-4FD0-9B7C-21A48F4FD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33</Pages>
  <Words>8218</Words>
  <Characters>46847</Characters>
  <Application>Microsoft Office Word</Application>
  <DocSecurity>0</DocSecurity>
  <Lines>390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54956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William Janky</cp:lastModifiedBy>
  <cp:revision>7</cp:revision>
  <cp:lastPrinted>1900-01-01T05:00:00Z</cp:lastPrinted>
  <dcterms:created xsi:type="dcterms:W3CDTF">2019-08-21T08:05:00Z</dcterms:created>
  <dcterms:modified xsi:type="dcterms:W3CDTF">2019-08-21T08:16:00Z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cc1008be-f603-4c11-ac72-48ab53258fcf</vt:lpwstr>
  </property>
  <property fmtid="{D5CDD505-2E9C-101B-9397-08002B2CF9AE}" pid="4" name="CLASSIFICATION">
    <vt:lpwstr>General</vt:lpwstr>
  </property>
</Properties>
</file>